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7A6B5D" w14:textId="04D608C4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B33D8">
        <w:rPr>
          <w:b/>
          <w:i/>
          <w:noProof/>
          <w:sz w:val="28"/>
        </w:rPr>
        <w:t>0</w:t>
      </w:r>
      <w:r w:rsidR="000364B3">
        <w:rPr>
          <w:b/>
          <w:i/>
          <w:noProof/>
          <w:sz w:val="28"/>
        </w:rPr>
        <w:t>427</w:t>
      </w:r>
    </w:p>
    <w:p w14:paraId="7C758448" w14:textId="77777777" w:rsidR="00267CD3" w:rsidRPr="00DA53A0" w:rsidRDefault="00267CD3" w:rsidP="00267CD3">
      <w:pPr>
        <w:pStyle w:val="a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55B63" w:rsidR="001E41F3" w:rsidRPr="00410371" w:rsidRDefault="005F015E" w:rsidP="00051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729F" w:rsidRPr="0072470E">
              <w:rPr>
                <w:b/>
                <w:noProof/>
                <w:sz w:val="28"/>
              </w:rPr>
              <w:t>28.</w:t>
            </w:r>
            <w:r w:rsidR="00051F86">
              <w:rPr>
                <w:b/>
                <w:noProof/>
                <w:sz w:val="28"/>
              </w:rPr>
              <w:t>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E27A7" w:rsidR="001E41F3" w:rsidRPr="00410371" w:rsidRDefault="000364B3" w:rsidP="00AB33D8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0364B3">
              <w:rPr>
                <w:rFonts w:hint="eastAsia"/>
                <w:b/>
                <w:noProof/>
                <w:sz w:val="28"/>
              </w:rPr>
              <w:t>0</w:t>
            </w:r>
            <w:r w:rsidRPr="000364B3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36781" w:rsidR="001E41F3" w:rsidRPr="00410371" w:rsidRDefault="00EB3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1DA9B4" w:rsidR="001E41F3" w:rsidRPr="00410371" w:rsidRDefault="005F015E" w:rsidP="00B76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729F" w:rsidRPr="0072470E">
              <w:rPr>
                <w:b/>
                <w:noProof/>
                <w:sz w:val="28"/>
              </w:rPr>
              <w:t>1</w:t>
            </w:r>
            <w:r w:rsidR="00C2729F">
              <w:rPr>
                <w:b/>
                <w:noProof/>
                <w:sz w:val="28"/>
              </w:rPr>
              <w:t>8</w:t>
            </w:r>
            <w:r w:rsidR="00C2729F" w:rsidRPr="0072470E">
              <w:rPr>
                <w:b/>
                <w:noProof/>
                <w:sz w:val="28"/>
              </w:rPr>
              <w:t>.</w:t>
            </w:r>
            <w:r w:rsidR="00B76F33">
              <w:rPr>
                <w:b/>
                <w:noProof/>
                <w:sz w:val="28"/>
              </w:rPr>
              <w:t>0</w:t>
            </w:r>
            <w:r w:rsidR="00C2729F" w:rsidRPr="0072470E">
              <w:rPr>
                <w:b/>
                <w:noProof/>
                <w:sz w:val="28"/>
              </w:rPr>
              <w:t>.</w:t>
            </w:r>
            <w:r w:rsidR="00B76F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582A18" w:rsidR="00F25D98" w:rsidRDefault="00C27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538F18" w:rsidR="00F25D98" w:rsidRDefault="00C27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A4233" w:rsidR="001E41F3" w:rsidRDefault="00A26DFC" w:rsidP="007E0C1F">
            <w:pPr>
              <w:pStyle w:val="CRCoverPage"/>
              <w:spacing w:after="0"/>
              <w:ind w:left="100"/>
              <w:rPr>
                <w:noProof/>
              </w:rPr>
            </w:pPr>
            <w:r w:rsidRPr="00A26DFC">
              <w:rPr>
                <w:noProof/>
              </w:rPr>
              <w:t>Rel-18 CR TS 28.533 Add references for cloud-native VNF LCM</w:t>
            </w:r>
            <w:r w:rsidR="00535F5F">
              <w:rPr>
                <w:noProof/>
              </w:rPr>
              <w:t xml:space="preserve"> and NS LCM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0A6D31" w:rsidR="001E41F3" w:rsidRDefault="00C27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406EA" w:rsidR="001E41F3" w:rsidRDefault="00A26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35DEF" w:rsidR="001E41F3" w:rsidRDefault="00BF27A2" w:rsidP="000E03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0E0398">
              <w:t>01</w:t>
            </w:r>
            <w:r w:rsidR="00AE5DD8">
              <w:t>-</w:t>
            </w:r>
            <w:r w:rsidR="000E0398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78CFC" w:rsidR="001E41F3" w:rsidRDefault="00C272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A3F6B" w:rsidR="001E41F3" w:rsidRDefault="00BF27A2" w:rsidP="00C272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7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77E86" w:rsidR="001E41F3" w:rsidRDefault="009D2049" w:rsidP="00A26DFC">
            <w:pPr>
              <w:pStyle w:val="CRCoverPage"/>
              <w:spacing w:after="0"/>
              <w:ind w:left="100"/>
              <w:rPr>
                <w:noProof/>
              </w:rPr>
            </w:pPr>
            <w:r>
              <w:t>In</w:t>
            </w:r>
            <w:r w:rsidR="00A26DFC">
              <w:t xml:space="preserve"> VNF LCM and NS LCM procedures</w:t>
            </w:r>
            <w:r w:rsidR="00A26DFC">
              <w:rPr>
                <w:rFonts w:hint="eastAsia"/>
                <w:lang w:eastAsia="zh-CN"/>
              </w:rPr>
              <w:t>,</w:t>
            </w:r>
            <w:r w:rsidR="00A26DFC">
              <w:rPr>
                <w:lang w:eastAsia="zh-CN"/>
              </w:rPr>
              <w:t xml:space="preserve"> its references are including ETSI NFV IFA008, IFA011, IFA013, IFA014 which are related with interface and information model</w:t>
            </w:r>
            <w:r>
              <w:t>.</w:t>
            </w:r>
            <w:r w:rsidR="00A26DFC">
              <w:t xml:space="preserve"> TS28.533 should reference all specifications related to VNF LCM and NS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7E8C8" w14:textId="265B1D20" w:rsidR="001E41F3" w:rsidRPr="009D2049" w:rsidDel="009D2049" w:rsidRDefault="009D2049" w:rsidP="009D2049">
            <w:pPr>
              <w:pStyle w:val="CRCoverPage"/>
              <w:spacing w:after="0"/>
              <w:rPr>
                <w:del w:id="2" w:author="ZTE1" w:date="2024-01-18T10:49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A26DFC">
              <w:rPr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 xml:space="preserve">new </w:t>
            </w:r>
            <w:r w:rsidR="00A26DFC">
              <w:rPr>
                <w:noProof/>
                <w:lang w:eastAsia="zh-CN"/>
              </w:rPr>
              <w:t>references with NFV</w:t>
            </w:r>
            <w:r w:rsidR="008D33F6">
              <w:rPr>
                <w:noProof/>
                <w:lang w:eastAsia="zh-CN"/>
              </w:rPr>
              <w:t>-</w:t>
            </w:r>
            <w:r w:rsidR="00A26DFC">
              <w:rPr>
                <w:noProof/>
                <w:lang w:eastAsia="zh-CN"/>
              </w:rPr>
              <w:t>IFA011, NFV</w:t>
            </w:r>
            <w:r w:rsidR="008D33F6">
              <w:rPr>
                <w:noProof/>
                <w:lang w:eastAsia="zh-CN"/>
              </w:rPr>
              <w:t>-</w:t>
            </w:r>
            <w:r w:rsidR="00A26DFC">
              <w:rPr>
                <w:noProof/>
                <w:lang w:eastAsia="zh-CN"/>
              </w:rPr>
              <w:t>IFA014</w:t>
            </w:r>
          </w:p>
          <w:p w14:paraId="31C656EC" w14:textId="0EEDB3E8" w:rsidR="009D2049" w:rsidRDefault="009D2049" w:rsidP="009D2049">
            <w:pPr>
              <w:pStyle w:val="CRCoverPage"/>
              <w:spacing w:after="0"/>
              <w:rPr>
                <w:noProof/>
                <w:lang w:eastAsia="zh-CN"/>
              </w:rPr>
            </w:pPr>
            <w:del w:id="3" w:author="ZTE1" w:date="2024-01-18T10:49:00Z">
              <w:r w:rsidDel="009D2049">
                <w:rPr>
                  <w:noProof/>
                  <w:lang w:eastAsia="zh-CN"/>
                </w:rPr>
                <w:delText xml:space="preserve"> </w:delText>
              </w:r>
            </w:del>
            <w:bookmarkStart w:id="4" w:name="_GoBack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B2171" w:rsidR="001E41F3" w:rsidRDefault="00A26DFC" w:rsidP="00C84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references are missing for </w:t>
            </w:r>
            <w:r w:rsidRPr="00A26DFC">
              <w:rPr>
                <w:noProof/>
              </w:rPr>
              <w:t>cloud-native VNF LCM</w:t>
            </w:r>
            <w:r w:rsidR="00C8493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BFC8F" w:rsidR="001E41F3" w:rsidRDefault="00E042EE" w:rsidP="000F3319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150B6D">
              <w:t xml:space="preserve">, </w:t>
            </w:r>
            <w:r w:rsidR="000F3319">
              <w:rPr>
                <w:rFonts w:eastAsia="宋体"/>
              </w:rPr>
              <w:t>A</w:t>
            </w:r>
            <w:r w:rsidR="00150B6D" w:rsidRPr="00506640">
              <w:rPr>
                <w:rFonts w:eastAsia="宋体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41DFC9" w:rsidR="001E41F3" w:rsidRDefault="00C27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3319FB" w:rsidR="001E41F3" w:rsidRDefault="00C27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8849B" w:rsidR="001E41F3" w:rsidRDefault="00C272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98751D4" w14:textId="77777777" w:rsidR="00C2729F" w:rsidRDefault="00C2729F" w:rsidP="00C2729F">
      <w:pPr>
        <w:rPr>
          <w:noProof/>
        </w:rPr>
        <w:sectPr w:rsidR="00C272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729F" w14:paraId="62F25DA9" w14:textId="77777777" w:rsidTr="000E03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5AD6E2" w14:textId="77777777" w:rsidR="00C2729F" w:rsidRDefault="00C2729F" w:rsidP="000E03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3C2BC3" w14:textId="77777777" w:rsidR="00B76F33" w:rsidRPr="00B702A1" w:rsidRDefault="00B76F33" w:rsidP="00B76F33">
      <w:pPr>
        <w:pStyle w:val="1"/>
      </w:pPr>
      <w:bookmarkStart w:id="5" w:name="_Toc19796720"/>
      <w:bookmarkStart w:id="6" w:name="_Toc27046851"/>
      <w:bookmarkStart w:id="7" w:name="_Toc35858069"/>
      <w:bookmarkStart w:id="8" w:name="_Toc155085864"/>
      <w:bookmarkStart w:id="9" w:name="_Toc106192972"/>
      <w:bookmarkStart w:id="10" w:name="_Toc145516365"/>
      <w:bookmarkStart w:id="11" w:name="MCCQCTEMPBM_00000172"/>
      <w:r w:rsidRPr="00B702A1">
        <w:t>2</w:t>
      </w:r>
      <w:r w:rsidRPr="00B702A1">
        <w:tab/>
        <w:t>References</w:t>
      </w:r>
      <w:bookmarkEnd w:id="5"/>
      <w:bookmarkEnd w:id="6"/>
      <w:bookmarkEnd w:id="7"/>
      <w:bookmarkEnd w:id="8"/>
    </w:p>
    <w:p w14:paraId="4E67C682" w14:textId="77777777" w:rsidR="00B76F33" w:rsidRPr="00B702A1" w:rsidRDefault="00B76F33" w:rsidP="00B76F33">
      <w:r w:rsidRPr="00B702A1">
        <w:t>The following documents contain provisions which, through reference in this text, constitute provisions of the present document.</w:t>
      </w:r>
    </w:p>
    <w:p w14:paraId="7E374E00" w14:textId="77777777" w:rsidR="00B76F33" w:rsidRPr="00B702A1" w:rsidRDefault="00B76F33" w:rsidP="00B76F33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AB861F8" w14:textId="77777777" w:rsidR="00B76F33" w:rsidRPr="00B702A1" w:rsidRDefault="00B76F33" w:rsidP="00B76F33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7E932641" w14:textId="77777777" w:rsidR="00B76F33" w:rsidRPr="00B702A1" w:rsidRDefault="00B76F33" w:rsidP="00B76F33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12"/>
    <w:bookmarkEnd w:id="13"/>
    <w:bookmarkEnd w:id="14"/>
    <w:bookmarkEnd w:id="15"/>
    <w:p w14:paraId="6E2F9089" w14:textId="77777777" w:rsidR="00B76F33" w:rsidRPr="00B702A1" w:rsidRDefault="00B76F33" w:rsidP="00B76F33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31C8BA9A" w14:textId="77777777" w:rsidR="00B76F33" w:rsidRPr="00B702A1" w:rsidRDefault="00B76F33" w:rsidP="00B76F33">
      <w:pPr>
        <w:pStyle w:val="EX"/>
      </w:pPr>
      <w:r w:rsidRPr="00B702A1">
        <w:t>[2]</w:t>
      </w:r>
      <w:r w:rsidRPr="00B702A1">
        <w:tab/>
      </w:r>
      <w:r>
        <w:t>Void</w:t>
      </w:r>
    </w:p>
    <w:p w14:paraId="7CAB6FE5" w14:textId="77777777" w:rsidR="00B76F33" w:rsidRPr="00B702A1" w:rsidRDefault="00B76F33" w:rsidP="00B76F33">
      <w:pPr>
        <w:pStyle w:val="EX"/>
      </w:pPr>
      <w:r w:rsidRPr="00B702A1">
        <w:t>[3]</w:t>
      </w:r>
      <w:r w:rsidRPr="00B702A1">
        <w:tab/>
        <w:t>3GPP TS 28.530: "Management and orchestration of networks and network slicing; Concepts, use cases and requirements".</w:t>
      </w:r>
    </w:p>
    <w:p w14:paraId="57F0AF1B" w14:textId="77777777" w:rsidR="00B76F33" w:rsidRPr="00B702A1" w:rsidRDefault="00B76F33" w:rsidP="00B76F33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477A9605" w14:textId="77777777" w:rsidR="00B76F33" w:rsidRPr="00B702A1" w:rsidRDefault="00B76F33" w:rsidP="00B76F33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4DA1748" w14:textId="77777777" w:rsidR="00B76F33" w:rsidRPr="00B702A1" w:rsidRDefault="00B76F33" w:rsidP="00B76F33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7DBBFA59" w14:textId="77777777" w:rsidR="00B76F33" w:rsidRPr="00B702A1" w:rsidRDefault="00B76F33" w:rsidP="00B76F33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2F801654" w14:textId="77777777" w:rsidR="00B76F33" w:rsidRPr="00B702A1" w:rsidRDefault="00B76F33" w:rsidP="00B76F33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5FE560DE" w14:textId="77777777" w:rsidR="00B76F33" w:rsidRDefault="00B76F33" w:rsidP="00B76F33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7DC20201" w14:textId="77777777" w:rsidR="00B76F33" w:rsidRPr="00662179" w:rsidRDefault="00B76F33" w:rsidP="00B76F33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6D3ED02" w14:textId="77777777" w:rsidR="00B76F33" w:rsidRDefault="00B76F33" w:rsidP="00B76F33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5B3816F4" w14:textId="77777777" w:rsidR="00B76F33" w:rsidRDefault="00B76F33" w:rsidP="00B76F33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11D57572" w14:textId="77777777" w:rsidR="00B76F33" w:rsidRDefault="00B76F33" w:rsidP="00B76F33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50751FB" w14:textId="77777777" w:rsidR="00B76F33" w:rsidRDefault="00B76F33" w:rsidP="00B76F33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44E0F388" w14:textId="77777777" w:rsidR="00B76F33" w:rsidRDefault="00B76F33" w:rsidP="00B76F33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04EB9116" w14:textId="77777777" w:rsidR="00B76F33" w:rsidRDefault="00B76F33" w:rsidP="00B76F33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5C29A2F3" w14:textId="77777777" w:rsidR="00B76F33" w:rsidRDefault="00B76F33" w:rsidP="00B76F33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445D39B1" w14:textId="77777777" w:rsidR="00B76F33" w:rsidRDefault="00B76F33" w:rsidP="00B76F33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477B06FA" w14:textId="77777777" w:rsidR="00B76F33" w:rsidRDefault="00B76F33" w:rsidP="00B76F33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55C79031" w14:textId="77777777" w:rsidR="00B76F33" w:rsidRDefault="00B76F33" w:rsidP="00B76F33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63F38CCD" w14:textId="77777777" w:rsidR="00B76F33" w:rsidRDefault="00B76F33" w:rsidP="00B76F33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116D8EFC" w14:textId="77777777" w:rsidR="00B76F33" w:rsidRDefault="00B76F33" w:rsidP="00B76F33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33130C59" w14:textId="77777777" w:rsidR="00B76F33" w:rsidRDefault="00B76F33" w:rsidP="00B76F33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7CCD9203" w14:textId="77777777" w:rsidR="00B76F33" w:rsidRDefault="00B76F33" w:rsidP="00B76F33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75677B91" w14:textId="77777777" w:rsidR="00B76F33" w:rsidRDefault="00B76F33" w:rsidP="00B76F33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1DFC5AE5" w14:textId="77777777" w:rsidR="00B76F33" w:rsidRPr="00B702A1" w:rsidRDefault="00B76F33" w:rsidP="00B76F33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7537C859" w14:textId="77777777" w:rsidR="00B76F33" w:rsidRDefault="00B76F33" w:rsidP="00B76F33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780DF145" w14:textId="77777777" w:rsidR="00B76F33" w:rsidRPr="000B199C" w:rsidRDefault="00B76F33" w:rsidP="00B76F33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49EDD67B" w14:textId="77777777" w:rsidR="00B76F33" w:rsidRDefault="00B76F33" w:rsidP="00B76F33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444A149C" w14:textId="77777777" w:rsidR="00B76F33" w:rsidRDefault="00B76F33" w:rsidP="00B76F33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69057C09" w14:textId="77777777" w:rsidR="00B76F33" w:rsidRDefault="00B76F33" w:rsidP="00B76F33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12745D88" w14:textId="77777777" w:rsidR="00B76F33" w:rsidRDefault="00B76F33" w:rsidP="00B76F33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1534F257" w14:textId="77777777" w:rsidR="00B76F33" w:rsidRDefault="00B76F33" w:rsidP="00B76F3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2B41B578" w14:textId="77777777" w:rsidR="00B76F33" w:rsidRDefault="00B76F33" w:rsidP="00B76F33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</w:t>
      </w:r>
      <w:r w:rsidRPr="00131E23">
        <w:rPr>
          <w:noProof/>
        </w:rPr>
        <w:t>The Secure Shell (SSH) Transport Layer Protocol</w:t>
      </w:r>
      <w:r>
        <w:rPr>
          <w:noProof/>
        </w:rPr>
        <w:t>".</w:t>
      </w:r>
    </w:p>
    <w:p w14:paraId="12DB8979" w14:textId="77777777" w:rsidR="00B76F33" w:rsidRDefault="00B76F33" w:rsidP="00B76F33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0B35A85F" w14:textId="77777777" w:rsidR="00B76F33" w:rsidRDefault="00B76F33" w:rsidP="00B76F33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24890DF2" w14:textId="77777777" w:rsidR="00B76F33" w:rsidRDefault="00B76F33" w:rsidP="00B76F33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38E8B0B1" w14:textId="77777777" w:rsidR="00B76F33" w:rsidRDefault="00B76F33" w:rsidP="00B76F33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51CF3D7B" w14:textId="77777777" w:rsidR="00B76F33" w:rsidRDefault="00B76F33" w:rsidP="00B76F33">
      <w:pPr>
        <w:pStyle w:val="EX"/>
      </w:pPr>
      <w:r>
        <w:t>[39]</w:t>
      </w:r>
      <w:r>
        <w:tab/>
        <w:t>3GPP TS 28.537: "Management and orchestration; Management capabilities".</w:t>
      </w:r>
    </w:p>
    <w:p w14:paraId="167686F4" w14:textId="77777777" w:rsidR="00B76F33" w:rsidRDefault="00B76F33" w:rsidP="00B76F33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5C240E5D" w14:textId="77777777" w:rsidR="00B76F33" w:rsidRDefault="00B76F33" w:rsidP="00B76F33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6E47E9D0" w14:textId="77777777" w:rsidR="00B76F33" w:rsidRDefault="00B76F33" w:rsidP="00B76F33">
      <w:pPr>
        <w:pStyle w:val="EX"/>
      </w:pPr>
      <w:r>
        <w:t>[42]</w:t>
      </w:r>
      <w:r>
        <w:tab/>
        <w:t>3GPP TS 28.550: "Management and orchestration; Performance assurance".</w:t>
      </w:r>
    </w:p>
    <w:p w14:paraId="57E1BD35" w14:textId="77777777" w:rsidR="00B76F33" w:rsidRDefault="00B76F33" w:rsidP="00B76F33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0A2482C8" w14:textId="77777777" w:rsidR="00B76F33" w:rsidRDefault="00B76F33" w:rsidP="00B76F33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35B9F50B" w14:textId="77777777" w:rsidR="00B76F33" w:rsidRDefault="00B76F33" w:rsidP="00B76F33">
      <w:pPr>
        <w:pStyle w:val="EX"/>
        <w:rPr>
          <w:lang w:eastAsia="zh-CN"/>
        </w:rPr>
      </w:pPr>
      <w:r>
        <w:t>[45]</w:t>
      </w:r>
      <w:r>
        <w:tab/>
        <w:t>3GPP TS 32.423: "Telecommunication management; Subscriber and equipment trace;Trace data definition and management"</w:t>
      </w:r>
      <w:r>
        <w:rPr>
          <w:lang w:eastAsia="zh-CN"/>
        </w:rPr>
        <w:t>.</w:t>
      </w:r>
    </w:p>
    <w:p w14:paraId="39FA7E4A" w14:textId="77777777" w:rsidR="00B76F33" w:rsidRDefault="00B76F33" w:rsidP="00B76F33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59CBA7CF" w14:textId="77777777" w:rsidR="00B76F33" w:rsidRDefault="00B76F33" w:rsidP="00B76F33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74F1A29D" w14:textId="77777777" w:rsidR="00B76F33" w:rsidRDefault="00B76F33" w:rsidP="00B76F33">
      <w:pPr>
        <w:pStyle w:val="EX"/>
      </w:pPr>
      <w:r>
        <w:t>[48]</w:t>
      </w:r>
      <w:r>
        <w:tab/>
        <w:t>3GPP TS 28.404: "Telecommunication management; Quality of Experience (QoE) measurement collection; Concepts, use cases and requirements".</w:t>
      </w:r>
    </w:p>
    <w:p w14:paraId="74F848E2" w14:textId="77777777" w:rsidR="00B76F33" w:rsidRDefault="00B76F33" w:rsidP="00B76F33">
      <w:pPr>
        <w:pStyle w:val="EX"/>
      </w:pPr>
      <w:r>
        <w:t>[49]</w:t>
      </w:r>
      <w:r>
        <w:tab/>
        <w:t>3GPP TS 28.405: "Telecommunication management; Quality of Experience (QoE) measurement collection; Control and configuration".</w:t>
      </w:r>
    </w:p>
    <w:p w14:paraId="7410FD03" w14:textId="77777777" w:rsidR="00B76F33" w:rsidRDefault="00B76F33" w:rsidP="00B76F33">
      <w:pPr>
        <w:pStyle w:val="EX"/>
      </w:pPr>
      <w:r>
        <w:t>[50]</w:t>
      </w:r>
      <w:r>
        <w:tab/>
        <w:t>3GPP TS 28.406: "Telecommunication management; Quality of Experience (QoE) measurement collection; Information definition and transport".</w:t>
      </w:r>
    </w:p>
    <w:p w14:paraId="4AC7401E" w14:textId="77777777" w:rsidR="00B76F33" w:rsidRDefault="00B76F33" w:rsidP="00B76F33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58F3AB9E" w14:textId="77777777" w:rsidR="00B76F33" w:rsidRDefault="00B76F33" w:rsidP="00B76F33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170BBBBF" w14:textId="77777777" w:rsidR="00B76F33" w:rsidRDefault="00B76F33" w:rsidP="00B76F33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382E3EB7" w14:textId="77777777" w:rsidR="00B76F33" w:rsidRDefault="00B76F33" w:rsidP="00B76F33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6128D263" w14:textId="77777777" w:rsidR="00B76F33" w:rsidRDefault="00B76F33" w:rsidP="00B76F33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761C0CFC" w14:textId="77777777" w:rsidR="00B76F33" w:rsidRDefault="00B76F33" w:rsidP="00B76F33">
      <w:pPr>
        <w:pStyle w:val="EX"/>
      </w:pPr>
      <w:r>
        <w:t>[56]</w:t>
      </w:r>
      <w:r>
        <w:tab/>
        <w:t>3GPP TS 28.310: "Management and orchestration; Energy efficiency of 5G".</w:t>
      </w:r>
    </w:p>
    <w:p w14:paraId="2D2B0467" w14:textId="77777777" w:rsidR="00B76F33" w:rsidRDefault="00B76F33" w:rsidP="00B76F33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6654A9C6" w14:textId="77777777" w:rsidR="00B76F33" w:rsidRDefault="00B76F33" w:rsidP="00B76F33">
      <w:pPr>
        <w:pStyle w:val="EX"/>
      </w:pPr>
      <w:r>
        <w:t>[58]</w:t>
      </w:r>
      <w:r>
        <w:tab/>
        <w:t>3GPP TS 28.313: "Self-Organizing Networks (SON) for 5G networks".</w:t>
      </w:r>
    </w:p>
    <w:p w14:paraId="59020046" w14:textId="77777777" w:rsidR="00B76F33" w:rsidRDefault="00B76F33" w:rsidP="00B76F33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3CD1541F" w14:textId="77777777" w:rsidR="00B76F33" w:rsidRDefault="00B76F33" w:rsidP="00B76F33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4595092B" w14:textId="77777777" w:rsidR="00B76F33" w:rsidRDefault="00B76F33" w:rsidP="00B76F33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018DA3A5" w14:textId="77777777" w:rsidR="00B76F33" w:rsidRDefault="00B76F33" w:rsidP="00B76F33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31CBAF6F" w14:textId="77777777" w:rsidR="00B76F33" w:rsidRDefault="00B76F33" w:rsidP="00B76F33">
      <w:pPr>
        <w:pStyle w:val="EX"/>
      </w:pPr>
      <w:r>
        <w:t>[63]</w:t>
      </w:r>
      <w:r>
        <w:tab/>
        <w:t>3GPP TS 28.556: "Management and orchestration; Network policy management for 5G mobile networks; Stage 2 and stage 3".</w:t>
      </w:r>
    </w:p>
    <w:p w14:paraId="6E15FB88" w14:textId="77777777" w:rsidR="00B76F33" w:rsidRDefault="00B76F33" w:rsidP="00B76F33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64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 xml:space="preserve">ETSI </w:t>
      </w:r>
      <w:r>
        <w:rPr>
          <w:rFonts w:hint="eastAsia"/>
        </w:rPr>
        <w:t>G</w:t>
      </w:r>
      <w:r>
        <w:t>S</w:t>
      </w:r>
      <w:r>
        <w:rPr>
          <w:rFonts w:hint="eastAsia"/>
        </w:rPr>
        <w:t xml:space="preserve"> NFV-IFA008</w:t>
      </w:r>
      <w:r>
        <w:rPr>
          <w:rFonts w:eastAsia="宋体" w:hint="eastAsia"/>
          <w:lang w:val="en-US" w:eastAsia="zh-CN"/>
        </w:rPr>
        <w:t xml:space="preserve"> (</w:t>
      </w:r>
      <w:r>
        <w:t>V4.3.1</w:t>
      </w:r>
      <w:r>
        <w:rPr>
          <w:rFonts w:eastAsia="宋体" w:hint="eastAsia"/>
          <w:lang w:val="en-US" w:eastAsia="zh-CN"/>
        </w:rPr>
        <w:t>)</w:t>
      </w:r>
      <w:r>
        <w:rPr>
          <w:rFonts w:hint="eastAsia"/>
        </w:rPr>
        <w:t>: "Network Functions Virtualisation (NFV) Release 4; Management and Orchestration; Ve-Vnfm reference point - Interface and Information Model Specification".</w:t>
      </w:r>
    </w:p>
    <w:p w14:paraId="5C5F7D50" w14:textId="77777777" w:rsidR="00B76F33" w:rsidRDefault="00B76F33" w:rsidP="00B76F33">
      <w:pPr>
        <w:pStyle w:val="EX"/>
      </w:pPr>
      <w:r>
        <w:rPr>
          <w:rFonts w:eastAsia="宋体" w:hint="eastAsia"/>
          <w:lang w:val="en-US" w:eastAsia="zh-CN"/>
        </w:rPr>
        <w:t>[</w:t>
      </w:r>
      <w:r>
        <w:rPr>
          <w:rFonts w:eastAsia="宋体"/>
          <w:lang w:val="en-US" w:eastAsia="zh-CN"/>
        </w:rPr>
        <w:t>65</w:t>
      </w:r>
      <w:r>
        <w:rPr>
          <w:rFonts w:eastAsia="宋体" w:hint="eastAsia"/>
          <w:lang w:val="en-US" w:eastAsia="zh-CN"/>
        </w:rPr>
        <w:t>]</w:t>
      </w:r>
      <w:r>
        <w:rPr>
          <w:rFonts w:eastAsia="宋体"/>
          <w:lang w:val="en-US" w:eastAsia="zh-CN"/>
        </w:rPr>
        <w:tab/>
      </w:r>
      <w:r>
        <w:t>ETSI GS NFV-IFA013 (V4.3.1): "Network Function Virtualisation (NFV); Release</w:t>
      </w:r>
      <w:r>
        <w:rPr>
          <w:rFonts w:eastAsia="宋体" w:hint="eastAsia"/>
          <w:lang w:val="en-US" w:eastAsia="zh-CN"/>
        </w:rPr>
        <w:t xml:space="preserve"> 4</w:t>
      </w:r>
      <w:r>
        <w:t>; Management and Orchestration; Os-Ma-nfvo reference point - Interface and Information Model Specification".</w:t>
      </w:r>
    </w:p>
    <w:p w14:paraId="565753AE" w14:textId="77777777" w:rsidR="00B76F33" w:rsidRDefault="00B76F33" w:rsidP="00B76F3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66]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28.105: </w:t>
      </w:r>
      <w:r>
        <w:t>"</w:t>
      </w:r>
      <w:r w:rsidRPr="00BD1C05">
        <w:t xml:space="preserve"> Management and orchestration; </w:t>
      </w:r>
      <w:r w:rsidRPr="00F17505">
        <w:t>Artificial Intelligence / Machine Learning (AI/ML) management</w:t>
      </w:r>
      <w:r>
        <w:t xml:space="preserve"> "</w:t>
      </w:r>
    </w:p>
    <w:p w14:paraId="1623812C" w14:textId="2F4E9692" w:rsidR="00EC469B" w:rsidRPr="00EC469B" w:rsidRDefault="00EC469B" w:rsidP="00EC469B">
      <w:pPr>
        <w:pStyle w:val="EX"/>
        <w:rPr>
          <w:ins w:id="16" w:author="ZTE1" w:date="2024-01-19T18:43:00Z"/>
        </w:rPr>
      </w:pPr>
      <w:ins w:id="17" w:author="ZTE1" w:date="2024-01-19T18:43:00Z">
        <w:r w:rsidRPr="00652438">
          <w:lastRenderedPageBreak/>
          <w:t>[</w:t>
        </w:r>
        <w:r>
          <w:t>67</w:t>
        </w:r>
        <w:r w:rsidRPr="00652438">
          <w:t>]</w:t>
        </w:r>
        <w:r w:rsidRPr="00652438">
          <w:tab/>
          <w:t>ETSI GS NFV-IFA 0</w:t>
        </w:r>
        <w:r>
          <w:t>11</w:t>
        </w:r>
        <w:r w:rsidRPr="00652438">
          <w:t xml:space="preserve"> (V</w:t>
        </w:r>
        <w:r>
          <w:t>4</w:t>
        </w:r>
        <w:r w:rsidRPr="00652438">
          <w:t>.</w:t>
        </w:r>
        <w:r>
          <w:t>3</w:t>
        </w:r>
        <w:r w:rsidRPr="00652438">
          <w:t>.1) (20</w:t>
        </w:r>
        <w:r>
          <w:t>22</w:t>
        </w:r>
        <w:r w:rsidRPr="00652438">
          <w:t>-0</w:t>
        </w:r>
        <w:r>
          <w:t>6</w:t>
        </w:r>
        <w:r w:rsidRPr="00652438">
          <w:t xml:space="preserve">): "Network Function Virtualisation (NFV); Release </w:t>
        </w:r>
        <w:r>
          <w:t>4</w:t>
        </w:r>
        <w:r w:rsidRPr="00652438">
          <w:t xml:space="preserve">; Management and Orchestration; </w:t>
        </w:r>
        <w:r w:rsidRPr="004D69EE">
          <w:t>VNF Descriptor and Packaging Specification</w:t>
        </w:r>
        <w:r w:rsidRPr="00652438">
          <w:t>".</w:t>
        </w:r>
      </w:ins>
    </w:p>
    <w:p w14:paraId="7AE691DA" w14:textId="2E75C878" w:rsidR="00B76F33" w:rsidRDefault="00B76F33" w:rsidP="00B76F33">
      <w:pPr>
        <w:pStyle w:val="EX"/>
        <w:rPr>
          <w:ins w:id="18" w:author="ZTE1" w:date="2024-01-19T18:35:00Z"/>
        </w:rPr>
      </w:pPr>
      <w:ins w:id="19" w:author="ZTE1" w:date="2024-01-19T18:35:00Z">
        <w:r>
          <w:t>[6</w:t>
        </w:r>
      </w:ins>
      <w:ins w:id="20" w:author="ZTE1" w:date="2024-01-19T18:43:00Z">
        <w:r w:rsidR="00EC469B">
          <w:t>8</w:t>
        </w:r>
      </w:ins>
      <w:ins w:id="21" w:author="ZTE1" w:date="2024-01-19T18:35:00Z">
        <w:r>
          <w:t>]</w:t>
        </w:r>
        <w:r>
          <w:tab/>
          <w:t>ETSI GS NFV-IFA 014 (V4</w:t>
        </w:r>
        <w:r w:rsidRPr="0054087C">
          <w:t>.</w:t>
        </w:r>
        <w:r>
          <w:t>2</w:t>
        </w:r>
        <w:r w:rsidRPr="0054087C">
          <w:t>.1) (20</w:t>
        </w:r>
        <w:r>
          <w:t>21</w:t>
        </w:r>
        <w:r w:rsidRPr="0054087C">
          <w:t>-</w:t>
        </w:r>
        <w:r>
          <w:t>05</w:t>
        </w:r>
        <w:r w:rsidRPr="0054087C">
          <w:t xml:space="preserve">): "Network Function Virtualisation (NFV); Release </w:t>
        </w:r>
        <w:r>
          <w:t>4</w:t>
        </w:r>
        <w:r w:rsidRPr="0054087C">
          <w:t>; Management and Orchestration; Network Service Templates Specification".</w:t>
        </w:r>
      </w:ins>
    </w:p>
    <w:p w14:paraId="243FD8AD" w14:textId="5387A721" w:rsidR="00B76F33" w:rsidRPr="00B76F33" w:rsidDel="00EC469B" w:rsidRDefault="00B76F33" w:rsidP="00B76F33">
      <w:pPr>
        <w:pStyle w:val="EX"/>
        <w:rPr>
          <w:del w:id="22" w:author="ZTE1" w:date="2024-01-19T18:42:00Z"/>
        </w:rPr>
      </w:pPr>
    </w:p>
    <w:p w14:paraId="3EA1726C" w14:textId="77777777" w:rsidR="00C2729F" w:rsidRPr="00B76F33" w:rsidRDefault="00C2729F" w:rsidP="00C2729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729F" w14:paraId="2D5D6E6A" w14:textId="77777777" w:rsidTr="000E03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"/>
          <w:bookmarkEnd w:id="10"/>
          <w:bookmarkEnd w:id="11"/>
          <w:p w14:paraId="52AF625D" w14:textId="77777777" w:rsidR="00C2729F" w:rsidRDefault="00C2729F" w:rsidP="000E03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16E3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5EE361" w14:textId="77777777" w:rsidR="00EC469B" w:rsidRPr="00B702A1" w:rsidRDefault="00EC469B" w:rsidP="00EC469B">
      <w:pPr>
        <w:pStyle w:val="1"/>
        <w:rPr>
          <w:lang w:eastAsia="zh-CN"/>
        </w:rPr>
      </w:pPr>
      <w:bookmarkStart w:id="23" w:name="_Toc19796755"/>
      <w:bookmarkStart w:id="24" w:name="_Toc27046889"/>
      <w:bookmarkStart w:id="25" w:name="_Toc35858107"/>
      <w:bookmarkStart w:id="26" w:name="_Toc155085902"/>
      <w:r w:rsidRPr="00B702A1">
        <w:rPr>
          <w:lang w:eastAsia="zh-CN"/>
        </w:rPr>
        <w:t>A.4</w:t>
      </w:r>
      <w:r w:rsidRPr="00B702A1">
        <w:rPr>
          <w:lang w:eastAsia="zh-CN"/>
        </w:rPr>
        <w:tab/>
      </w:r>
      <w:r w:rsidRPr="00B702A1">
        <w:t xml:space="preserve">Utilization of </w:t>
      </w:r>
      <w:r w:rsidRPr="00B702A1">
        <w:rPr>
          <w:lang w:eastAsia="zh-CN"/>
        </w:rPr>
        <w:t xml:space="preserve">interface to NFV-MANO </w:t>
      </w:r>
      <w:r>
        <w:rPr>
          <w:lang w:eastAsia="zh-CN"/>
        </w:rPr>
        <w:t>by the producer of</w:t>
      </w:r>
      <w:r w:rsidRPr="00B702A1">
        <w:rPr>
          <w:lang w:eastAsia="zh-CN"/>
        </w:rPr>
        <w:t xml:space="preserve"> management services</w:t>
      </w:r>
      <w:bookmarkEnd w:id="23"/>
      <w:bookmarkEnd w:id="24"/>
      <w:bookmarkEnd w:id="25"/>
      <w:bookmarkEnd w:id="26"/>
    </w:p>
    <w:p w14:paraId="6145EE28" w14:textId="77777777" w:rsidR="00EC469B" w:rsidRPr="00B702A1" w:rsidRDefault="00EC469B" w:rsidP="00EC469B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 xml:space="preserve">In this deployment scenario the </w:t>
      </w:r>
      <w:r>
        <w:rPr>
          <w:color w:val="000000"/>
          <w:lang w:eastAsia="zh-CN"/>
        </w:rPr>
        <w:t>producers</w:t>
      </w:r>
      <w:r w:rsidRPr="00B702A1">
        <w:rPr>
          <w:color w:val="000000"/>
          <w:lang w:eastAsia="zh-CN"/>
        </w:rPr>
        <w:t xml:space="preserve"> of the </w:t>
      </w:r>
      <w:r>
        <w:rPr>
          <w:lang w:eastAsia="zh-CN"/>
        </w:rPr>
        <w:t>network slice subnet</w:t>
      </w:r>
      <w:r w:rsidRPr="00B702A1">
        <w:rPr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 w14:paraId="52CE6047" w14:textId="77777777" w:rsidR="00EC469B" w:rsidRPr="00B702A1" w:rsidRDefault="00EC469B" w:rsidP="00EC469B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-VNF PM, FM and LCM</w:t>
      </w:r>
    </w:p>
    <w:p w14:paraId="52506546" w14:textId="77777777" w:rsidR="00EC469B" w:rsidRPr="00B702A1" w:rsidRDefault="00EC469B" w:rsidP="00EC469B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N</w:t>
      </w:r>
      <w:r>
        <w:rPr>
          <w:lang w:eastAsia="zh-CN"/>
        </w:rPr>
        <w:t>etwork service</w:t>
      </w:r>
      <w:r w:rsidRPr="00B702A1">
        <w:rPr>
          <w:lang w:eastAsia="zh-CN"/>
        </w:rPr>
        <w:t xml:space="preserve"> PM, FM and LCM</w:t>
      </w:r>
    </w:p>
    <w:p w14:paraId="714A1454" w14:textId="77777777" w:rsidR="00EC469B" w:rsidRPr="00B702A1" w:rsidRDefault="00EC469B" w:rsidP="00EC469B">
      <w:pPr>
        <w:rPr>
          <w:color w:val="000000"/>
          <w:lang w:eastAsia="zh-CN"/>
        </w:rPr>
      </w:pPr>
      <w:r w:rsidRPr="00B702A1">
        <w:rPr>
          <w:color w:val="000000"/>
          <w:lang w:eastAsia="zh-CN"/>
        </w:rPr>
        <w:t>These interfaces are provided via the Os-Ma-nfvo and the Ve-Vnfm-em reference points as specified in the following specifications:</w:t>
      </w:r>
    </w:p>
    <w:p w14:paraId="41FADBEB" w14:textId="77777777" w:rsidR="00EC469B" w:rsidRPr="00B702A1" w:rsidRDefault="00EC469B" w:rsidP="00EC469B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Configuration Management (CM): TS 28.510</w:t>
      </w:r>
      <w:r>
        <w:rPr>
          <w:lang w:eastAsia="zh-CN"/>
        </w:rPr>
        <w:t xml:space="preserve"> [11]</w:t>
      </w:r>
      <w:r w:rsidRPr="00B702A1">
        <w:rPr>
          <w:lang w:eastAsia="zh-CN"/>
        </w:rPr>
        <w:t>, TS 28.511</w:t>
      </w:r>
      <w:r>
        <w:rPr>
          <w:lang w:eastAsia="zh-CN"/>
        </w:rPr>
        <w:t xml:space="preserve"> [12]</w:t>
      </w:r>
      <w:r w:rsidRPr="00B702A1">
        <w:rPr>
          <w:lang w:eastAsia="zh-CN"/>
        </w:rPr>
        <w:t>, TS 28.512</w:t>
      </w:r>
      <w:r>
        <w:rPr>
          <w:lang w:eastAsia="zh-CN"/>
        </w:rPr>
        <w:t xml:space="preserve"> [13]</w:t>
      </w:r>
      <w:r w:rsidRPr="00B702A1">
        <w:rPr>
          <w:lang w:eastAsia="zh-CN"/>
        </w:rPr>
        <w:t>, TS 28.513</w:t>
      </w:r>
      <w:r>
        <w:rPr>
          <w:lang w:eastAsia="zh-CN"/>
        </w:rPr>
        <w:t xml:space="preserve"> [14]</w:t>
      </w:r>
      <w:r w:rsidRPr="00B702A1">
        <w:rPr>
          <w:lang w:eastAsia="zh-CN"/>
        </w:rPr>
        <w:t>,</w:t>
      </w:r>
    </w:p>
    <w:p w14:paraId="4FD39485" w14:textId="77777777" w:rsidR="00EC469B" w:rsidRPr="00B702A1" w:rsidRDefault="00EC469B" w:rsidP="00EC469B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Fault Management (FM): TS 28.515</w:t>
      </w:r>
      <w:r>
        <w:rPr>
          <w:lang w:eastAsia="zh-CN"/>
        </w:rPr>
        <w:t xml:space="preserve"> [15]</w:t>
      </w:r>
      <w:r w:rsidRPr="00B702A1">
        <w:rPr>
          <w:lang w:eastAsia="zh-CN"/>
        </w:rPr>
        <w:t>, TS 28.516</w:t>
      </w:r>
      <w:r>
        <w:rPr>
          <w:lang w:eastAsia="zh-CN"/>
        </w:rPr>
        <w:t xml:space="preserve"> [16]</w:t>
      </w:r>
      <w:r w:rsidRPr="00B702A1">
        <w:rPr>
          <w:lang w:eastAsia="zh-CN"/>
        </w:rPr>
        <w:t>, TS 28.517</w:t>
      </w:r>
      <w:r>
        <w:rPr>
          <w:lang w:eastAsia="zh-CN"/>
        </w:rPr>
        <w:t xml:space="preserve"> [17]</w:t>
      </w:r>
      <w:r w:rsidRPr="00B702A1">
        <w:rPr>
          <w:lang w:eastAsia="zh-CN"/>
        </w:rPr>
        <w:t>, TS 28.518</w:t>
      </w:r>
      <w:r>
        <w:rPr>
          <w:lang w:eastAsia="zh-CN"/>
        </w:rPr>
        <w:t xml:space="preserve"> [18]</w:t>
      </w:r>
      <w:r w:rsidRPr="00B702A1">
        <w:rPr>
          <w:lang w:eastAsia="zh-CN"/>
        </w:rPr>
        <w:t>,</w:t>
      </w:r>
    </w:p>
    <w:p w14:paraId="02F59D78" w14:textId="77777777" w:rsidR="00EC469B" w:rsidRPr="00B702A1" w:rsidRDefault="00EC469B" w:rsidP="00EC469B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Performance Management (PM): TS 28.520</w:t>
      </w:r>
      <w:r>
        <w:rPr>
          <w:lang w:eastAsia="zh-CN"/>
        </w:rPr>
        <w:t>[19]</w:t>
      </w:r>
      <w:r w:rsidRPr="00B702A1">
        <w:rPr>
          <w:lang w:eastAsia="zh-CN"/>
        </w:rPr>
        <w:t>, TS 28.521</w:t>
      </w:r>
      <w:r>
        <w:rPr>
          <w:lang w:eastAsia="zh-CN"/>
        </w:rPr>
        <w:t xml:space="preserve"> [20]</w:t>
      </w:r>
      <w:r w:rsidRPr="00B702A1">
        <w:rPr>
          <w:lang w:eastAsia="zh-CN"/>
        </w:rPr>
        <w:t>, TS 28.522</w:t>
      </w:r>
      <w:r>
        <w:rPr>
          <w:lang w:eastAsia="zh-CN"/>
        </w:rPr>
        <w:t xml:space="preserve"> [21]</w:t>
      </w:r>
      <w:r w:rsidRPr="00B702A1">
        <w:rPr>
          <w:lang w:eastAsia="zh-CN"/>
        </w:rPr>
        <w:t>, TS 28.523</w:t>
      </w:r>
      <w:r>
        <w:rPr>
          <w:lang w:eastAsia="zh-CN"/>
        </w:rPr>
        <w:t xml:space="preserve"> [22]</w:t>
      </w:r>
      <w:r w:rsidRPr="00B702A1">
        <w:rPr>
          <w:lang w:eastAsia="zh-CN"/>
        </w:rPr>
        <w:t>,</w:t>
      </w:r>
    </w:p>
    <w:p w14:paraId="23A6AE55" w14:textId="77777777" w:rsidR="00EC469B" w:rsidRDefault="00EC469B" w:rsidP="00EC469B">
      <w:pPr>
        <w:pStyle w:val="B1"/>
        <w:rPr>
          <w:rFonts w:eastAsia="宋体"/>
          <w:sz w:val="21"/>
          <w:szCs w:val="21"/>
          <w:lang w:val="en-US"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>Life Cycle Management (LCM): TS 28.525</w:t>
      </w:r>
      <w:r>
        <w:rPr>
          <w:lang w:eastAsia="zh-CN"/>
        </w:rPr>
        <w:t>[23]</w:t>
      </w:r>
      <w:r w:rsidRPr="00B702A1">
        <w:rPr>
          <w:lang w:eastAsia="zh-CN"/>
        </w:rPr>
        <w:t>, TS 28.526</w:t>
      </w:r>
      <w:r>
        <w:rPr>
          <w:lang w:eastAsia="zh-CN"/>
        </w:rPr>
        <w:t xml:space="preserve"> [24]</w:t>
      </w:r>
      <w:r w:rsidRPr="00B702A1">
        <w:rPr>
          <w:lang w:eastAsia="zh-CN"/>
        </w:rPr>
        <w:t>, TS 28.527</w:t>
      </w:r>
      <w:r>
        <w:rPr>
          <w:lang w:eastAsia="zh-CN"/>
        </w:rPr>
        <w:t xml:space="preserve"> [25]</w:t>
      </w:r>
      <w:r w:rsidRPr="00B702A1">
        <w:rPr>
          <w:lang w:eastAsia="zh-CN"/>
        </w:rPr>
        <w:t>, TS 28.528</w:t>
      </w:r>
      <w:r>
        <w:rPr>
          <w:lang w:eastAsia="zh-CN"/>
        </w:rPr>
        <w:t xml:space="preserve"> [26]</w:t>
      </w:r>
      <w:r w:rsidRPr="00B702A1">
        <w:rPr>
          <w:lang w:eastAsia="zh-CN"/>
        </w:rPr>
        <w:t>.</w:t>
      </w:r>
    </w:p>
    <w:p w14:paraId="4C7AAD06" w14:textId="0FB1CB23" w:rsidR="00EC469B" w:rsidRPr="006110A8" w:rsidRDefault="00EC469B" w:rsidP="00EC469B">
      <w:pPr>
        <w:rPr>
          <w:rFonts w:eastAsia="Malgun Gothic"/>
          <w:lang w:val="en-US" w:eastAsia="zh-CN"/>
        </w:rPr>
      </w:pPr>
      <w:r w:rsidRPr="00007F6B">
        <w:rPr>
          <w:rFonts w:eastAsia="Malgun Gothic"/>
          <w:lang w:val="en-US" w:eastAsia="zh-CN" w:bidi="ar"/>
        </w:rPr>
        <w:t>For details of</w:t>
      </w:r>
      <w:r w:rsidRPr="006110A8">
        <w:rPr>
          <w:rFonts w:eastAsia="Malgun Gothic" w:hint="eastAsia"/>
          <w:lang w:val="en-US" w:eastAsia="zh-CN" w:bidi="ar"/>
        </w:rPr>
        <w:t xml:space="preserve"> </w:t>
      </w:r>
      <w:r w:rsidRPr="00007F6B">
        <w:rPr>
          <w:rFonts w:eastAsia="Malgun Gothic"/>
          <w:lang w:val="en-US" w:eastAsia="zh-CN" w:bidi="ar"/>
        </w:rPr>
        <w:t>NFV-MANO interface</w:t>
      </w:r>
      <w:del w:id="27" w:author="ZTE1" w:date="2024-01-19T18:37:00Z">
        <w:r w:rsidRPr="00007F6B" w:rsidDel="00EC469B">
          <w:rPr>
            <w:rFonts w:eastAsia="Malgun Gothic"/>
            <w:lang w:val="en-US" w:eastAsia="zh-CN" w:bidi="ar"/>
          </w:rPr>
          <w:delText>s</w:delText>
        </w:r>
      </w:del>
      <w:ins w:id="28" w:author="ZTE1" w:date="2024-01-19T18:37:00Z">
        <w:r>
          <w:rPr>
            <w:rFonts w:eastAsia="Malgun Gothic"/>
            <w:lang w:val="en-US" w:eastAsia="zh-CN" w:bidi="ar"/>
          </w:rPr>
          <w:t xml:space="preserve"> and information model</w:t>
        </w:r>
      </w:ins>
      <w:ins w:id="29" w:author="ZTE1" w:date="2024-01-19T18:44:00Z">
        <w:r w:rsidR="00CC2F6F">
          <w:rPr>
            <w:rFonts w:eastAsia="Malgun Gothic"/>
            <w:lang w:val="en-US" w:eastAsia="zh-CN" w:bidi="ar"/>
          </w:rPr>
          <w:t>,</w:t>
        </w:r>
      </w:ins>
      <w:ins w:id="30" w:author="ZTE1" w:date="2024-01-19T18:39:00Z">
        <w:r>
          <w:rPr>
            <w:rFonts w:eastAsia="Malgun Gothic"/>
            <w:lang w:val="en-US" w:eastAsia="zh-CN" w:bidi="ar"/>
          </w:rPr>
          <w:t xml:space="preserve"> </w:t>
        </w:r>
      </w:ins>
      <w:ins w:id="31" w:author="ZTE1" w:date="2024-01-19T18:40:00Z">
        <w:r>
          <w:rPr>
            <w:rFonts w:eastAsia="Malgun Gothic"/>
            <w:lang w:val="en-US" w:eastAsia="zh-CN" w:bidi="ar"/>
          </w:rPr>
          <w:t xml:space="preserve">especially </w:t>
        </w:r>
      </w:ins>
      <w:ins w:id="32" w:author="ZTE1" w:date="2024-01-19T18:39:00Z">
        <w:r>
          <w:rPr>
            <w:rFonts w:eastAsia="Malgun Gothic"/>
            <w:lang w:val="en-US" w:eastAsia="zh-CN" w:bidi="ar"/>
          </w:rPr>
          <w:t>used for VNF LCM and Ne</w:t>
        </w:r>
      </w:ins>
      <w:ins w:id="33" w:author="ZTE1" w:date="2024-01-19T18:40:00Z">
        <w:r>
          <w:rPr>
            <w:rFonts w:eastAsia="Malgun Gothic"/>
            <w:lang w:val="en-US" w:eastAsia="zh-CN" w:bidi="ar"/>
          </w:rPr>
          <w:t>twork service LCM</w:t>
        </w:r>
      </w:ins>
      <w:r w:rsidRPr="00007F6B">
        <w:rPr>
          <w:rFonts w:eastAsia="Malgun Gothic"/>
          <w:lang w:val="en-US" w:eastAsia="zh-CN" w:bidi="ar"/>
        </w:rPr>
        <w:t>, see ETSI GS NFV-IFA008 [</w:t>
      </w:r>
      <w:r>
        <w:rPr>
          <w:rFonts w:eastAsia="Malgun Gothic"/>
          <w:lang w:val="en-US" w:eastAsia="zh-CN" w:bidi="ar"/>
        </w:rPr>
        <w:t>64</w:t>
      </w:r>
      <w:r w:rsidRPr="00007F6B">
        <w:rPr>
          <w:rFonts w:eastAsia="Malgun Gothic"/>
          <w:lang w:val="en-US" w:eastAsia="zh-CN" w:bidi="ar"/>
        </w:rPr>
        <w:t>]</w:t>
      </w:r>
      <w:del w:id="34" w:author="ZTE1" w:date="2024-01-19T18:41:00Z">
        <w:r w:rsidRPr="00007F6B" w:rsidDel="00EC469B">
          <w:rPr>
            <w:rFonts w:eastAsia="Malgun Gothic"/>
            <w:lang w:val="en-US" w:eastAsia="zh-CN" w:bidi="ar"/>
          </w:rPr>
          <w:delText xml:space="preserve"> and </w:delText>
        </w:r>
      </w:del>
      <w:ins w:id="35" w:author="ZTE1" w:date="2024-01-19T18:41:00Z">
        <w:r>
          <w:rPr>
            <w:rFonts w:eastAsia="Malgun Gothic"/>
            <w:lang w:val="en-US" w:eastAsia="zh-CN" w:bidi="ar"/>
          </w:rPr>
          <w:t>,</w:t>
        </w:r>
      </w:ins>
      <w:r w:rsidRPr="00007F6B">
        <w:rPr>
          <w:rFonts w:eastAsia="Malgun Gothic"/>
          <w:lang w:val="en-US" w:eastAsia="zh-CN" w:bidi="ar"/>
        </w:rPr>
        <w:t>ETSI GS NFV-IFA013[</w:t>
      </w:r>
      <w:r>
        <w:rPr>
          <w:rFonts w:eastAsia="Malgun Gothic"/>
          <w:lang w:val="en-US" w:eastAsia="zh-CN" w:bidi="ar"/>
        </w:rPr>
        <w:t>65</w:t>
      </w:r>
      <w:r w:rsidRPr="00007F6B">
        <w:rPr>
          <w:rFonts w:eastAsia="Malgun Gothic"/>
          <w:lang w:val="en-US" w:eastAsia="zh-CN" w:bidi="ar"/>
        </w:rPr>
        <w:t>]</w:t>
      </w:r>
      <w:ins w:id="36" w:author="ZTE1" w:date="2024-01-19T18:41:00Z">
        <w:r>
          <w:rPr>
            <w:rFonts w:eastAsia="Malgun Gothic"/>
            <w:lang w:val="en-US" w:eastAsia="zh-CN" w:bidi="ar"/>
          </w:rPr>
          <w:t xml:space="preserve">, </w:t>
        </w:r>
        <w:r w:rsidRPr="00007F6B">
          <w:rPr>
            <w:rFonts w:eastAsia="Malgun Gothic"/>
            <w:lang w:val="en-US" w:eastAsia="zh-CN" w:bidi="ar"/>
          </w:rPr>
          <w:t>ETSI GS NFV-IFA01</w:t>
        </w:r>
      </w:ins>
      <w:ins w:id="37" w:author="ZTE1" w:date="2024-01-19T18:42:00Z">
        <w:r>
          <w:rPr>
            <w:rFonts w:eastAsia="Malgun Gothic"/>
            <w:lang w:val="en-US" w:eastAsia="zh-CN" w:bidi="ar"/>
          </w:rPr>
          <w:t>1</w:t>
        </w:r>
      </w:ins>
      <w:ins w:id="38" w:author="ZTE1" w:date="2024-01-19T18:41:00Z">
        <w:r w:rsidRPr="00007F6B">
          <w:rPr>
            <w:rFonts w:eastAsia="Malgun Gothic"/>
            <w:lang w:val="en-US" w:eastAsia="zh-CN" w:bidi="ar"/>
          </w:rPr>
          <w:t>[</w:t>
        </w:r>
        <w:r>
          <w:rPr>
            <w:rFonts w:eastAsia="Malgun Gothic"/>
            <w:lang w:val="en-US" w:eastAsia="zh-CN" w:bidi="ar"/>
          </w:rPr>
          <w:t>6</w:t>
        </w:r>
      </w:ins>
      <w:ins w:id="39" w:author="ZTE1" w:date="2024-01-19T18:42:00Z">
        <w:r>
          <w:rPr>
            <w:rFonts w:eastAsia="Malgun Gothic"/>
            <w:lang w:val="en-US" w:eastAsia="zh-CN" w:bidi="ar"/>
          </w:rPr>
          <w:t>7</w:t>
        </w:r>
      </w:ins>
      <w:ins w:id="40" w:author="ZTE1" w:date="2024-01-19T18:41:00Z">
        <w:r w:rsidRPr="00007F6B">
          <w:rPr>
            <w:rFonts w:eastAsia="Malgun Gothic"/>
            <w:lang w:val="en-US" w:eastAsia="zh-CN" w:bidi="ar"/>
          </w:rPr>
          <w:t>]</w:t>
        </w:r>
      </w:ins>
      <w:ins w:id="41" w:author="ZTE1" w:date="2024-01-19T18:42:00Z">
        <w:r>
          <w:rPr>
            <w:rFonts w:eastAsia="Malgun Gothic"/>
            <w:lang w:val="en-US" w:eastAsia="zh-CN" w:bidi="ar"/>
          </w:rPr>
          <w:t xml:space="preserve"> and</w:t>
        </w:r>
      </w:ins>
      <w:ins w:id="42" w:author="ZTE1" w:date="2024-01-19T18:41:00Z">
        <w:r>
          <w:rPr>
            <w:rFonts w:eastAsia="Malgun Gothic"/>
            <w:lang w:val="en-US" w:eastAsia="zh-CN" w:bidi="ar"/>
          </w:rPr>
          <w:t xml:space="preserve"> </w:t>
        </w:r>
        <w:r w:rsidRPr="00007F6B">
          <w:rPr>
            <w:rFonts w:eastAsia="Malgun Gothic"/>
            <w:lang w:val="en-US" w:eastAsia="zh-CN" w:bidi="ar"/>
          </w:rPr>
          <w:t>ETSI GS NFV-IFA01</w:t>
        </w:r>
      </w:ins>
      <w:ins w:id="43" w:author="ZTE1" w:date="2024-01-19T18:42:00Z">
        <w:r>
          <w:rPr>
            <w:rFonts w:eastAsia="Malgun Gothic"/>
            <w:lang w:val="en-US" w:eastAsia="zh-CN" w:bidi="ar"/>
          </w:rPr>
          <w:t>4</w:t>
        </w:r>
      </w:ins>
      <w:ins w:id="44" w:author="ZTE1" w:date="2024-01-19T18:41:00Z">
        <w:r w:rsidRPr="00007F6B">
          <w:rPr>
            <w:rFonts w:eastAsia="Malgun Gothic"/>
            <w:lang w:val="en-US" w:eastAsia="zh-CN" w:bidi="ar"/>
          </w:rPr>
          <w:t>[</w:t>
        </w:r>
        <w:r>
          <w:rPr>
            <w:rFonts w:eastAsia="Malgun Gothic"/>
            <w:lang w:val="en-US" w:eastAsia="zh-CN" w:bidi="ar"/>
          </w:rPr>
          <w:t>6</w:t>
        </w:r>
      </w:ins>
      <w:ins w:id="45" w:author="ZTE1" w:date="2024-01-19T18:42:00Z">
        <w:r>
          <w:rPr>
            <w:rFonts w:eastAsia="Malgun Gothic"/>
            <w:lang w:val="en-US" w:eastAsia="zh-CN" w:bidi="ar"/>
          </w:rPr>
          <w:t>8</w:t>
        </w:r>
      </w:ins>
      <w:ins w:id="46" w:author="ZTE1" w:date="2024-01-19T18:41:00Z">
        <w:r w:rsidRPr="00007F6B">
          <w:rPr>
            <w:rFonts w:eastAsia="Malgun Gothic"/>
            <w:lang w:val="en-US" w:eastAsia="zh-CN" w:bidi="ar"/>
          </w:rPr>
          <w:t>]</w:t>
        </w:r>
      </w:ins>
      <w:r w:rsidRPr="00007F6B">
        <w:rPr>
          <w:rFonts w:eastAsia="Malgun Gothic"/>
          <w:lang w:val="en-US" w:eastAsia="zh-CN" w:bidi="ar"/>
        </w:rPr>
        <w:t>.</w:t>
      </w:r>
    </w:p>
    <w:p w14:paraId="194CAE3A" w14:textId="77777777" w:rsidR="00EC469B" w:rsidRPr="00B702A1" w:rsidRDefault="00EC469B" w:rsidP="00EC469B">
      <w:pPr>
        <w:rPr>
          <w:lang w:eastAsia="zh-CN"/>
        </w:rPr>
      </w:pPr>
      <w:r w:rsidRPr="00B702A1">
        <w:rPr>
          <w:lang w:eastAsia="zh-CN"/>
        </w:rPr>
        <w:t>In this deployment scenario:</w:t>
      </w:r>
    </w:p>
    <w:p w14:paraId="2DC4A1E4" w14:textId="77777777" w:rsidR="00EC469B" w:rsidRPr="00B702A1" w:rsidRDefault="00EC469B" w:rsidP="00EC469B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the entity denoted as NSSMF, is capable of consuming the VNF LCM and </w:t>
      </w:r>
      <w:r>
        <w:rPr>
          <w:lang w:eastAsia="zh-CN"/>
        </w:rPr>
        <w:t>network service</w:t>
      </w:r>
      <w:r w:rsidRPr="00B702A1">
        <w:rPr>
          <w:lang w:eastAsia="zh-CN"/>
        </w:rPr>
        <w:t xml:space="preserve"> LCM related services provided by the NFV-MANO (NFVO). Same entity is also a </w:t>
      </w:r>
      <w:r>
        <w:rPr>
          <w:lang w:eastAsia="zh-CN"/>
        </w:rPr>
        <w:t>producer</w:t>
      </w:r>
      <w:r w:rsidRPr="00B702A1">
        <w:rPr>
          <w:lang w:eastAsia="zh-CN"/>
        </w:rPr>
        <w:t xml:space="preserve"> of the </w:t>
      </w:r>
      <w:r>
        <w:rPr>
          <w:lang w:eastAsia="zh-CN"/>
        </w:rPr>
        <w:t>network slice subnet</w:t>
      </w:r>
      <w:r w:rsidRPr="00B702A1">
        <w:rPr>
          <w:lang w:eastAsia="zh-CN"/>
        </w:rPr>
        <w:t xml:space="preserve"> related management services.</w:t>
      </w:r>
    </w:p>
    <w:p w14:paraId="6B8371DB" w14:textId="77777777" w:rsidR="00EC469B" w:rsidRPr="00B702A1" w:rsidRDefault="00EC469B" w:rsidP="00EC469B">
      <w:pPr>
        <w:pStyle w:val="B1"/>
        <w:rPr>
          <w:lang w:eastAsia="zh-CN"/>
        </w:rPr>
      </w:pPr>
      <w:r w:rsidRPr="00B702A1">
        <w:rPr>
          <w:lang w:eastAsia="zh-CN"/>
        </w:rPr>
        <w:t>-</w:t>
      </w:r>
      <w:r w:rsidRPr="00B702A1">
        <w:rPr>
          <w:lang w:eastAsia="zh-CN"/>
        </w:rPr>
        <w:tab/>
        <w:t xml:space="preserve">the entity denoted as NFMF (NF Management Function), is capable of application level management of VNFs and PNFs and is a producer of the NF Provisioning service that includes Configuration Management (CM), Fault Management (FM) and </w:t>
      </w:r>
      <w:r w:rsidRPr="00B702A1">
        <w:rPr>
          <w:color w:val="000000"/>
          <w:lang w:eastAsia="zh-CN"/>
        </w:rPr>
        <w:t>Performance Management</w:t>
      </w:r>
      <w:r w:rsidRPr="00B702A1">
        <w:rPr>
          <w:lang w:eastAsia="zh-CN"/>
        </w:rPr>
        <w:t>. Same entity is consumer of the NF Provisioning service produced by VNFs and PNFs.</w:t>
      </w:r>
    </w:p>
    <w:p w14:paraId="2CB3CA15" w14:textId="5B8DAD92" w:rsidR="00EC469B" w:rsidRPr="00B702A1" w:rsidRDefault="00EC469B" w:rsidP="00EC469B">
      <w:pPr>
        <w:pStyle w:val="FL"/>
      </w:pPr>
      <w:r w:rsidRPr="009902B5">
        <w:rPr>
          <w:noProof/>
          <w:lang w:val="en-US" w:eastAsia="zh-CN"/>
        </w:rPr>
        <w:lastRenderedPageBreak/>
        <w:drawing>
          <wp:inline distT="0" distB="0" distL="0" distR="0" wp14:anchorId="50CD1301" wp14:editId="071569EF">
            <wp:extent cx="4712335" cy="3562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33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C5449" w14:textId="77777777" w:rsidR="00EC469B" w:rsidRPr="00B702A1" w:rsidRDefault="00EC469B" w:rsidP="00EC469B">
      <w:pPr>
        <w:pStyle w:val="TF"/>
      </w:pPr>
      <w:r w:rsidRPr="00B702A1">
        <w:t xml:space="preserve">Figure A.4.1 The deployment scenario for </w:t>
      </w:r>
      <w:r>
        <w:t>network slice subnet</w:t>
      </w:r>
      <w:r w:rsidRPr="00B702A1">
        <w:t xml:space="preserve"> management with interface to NFV-MANO</w:t>
      </w:r>
    </w:p>
    <w:p w14:paraId="591A2107" w14:textId="77777777" w:rsidR="00EC469B" w:rsidRPr="00B702A1" w:rsidRDefault="00EC469B" w:rsidP="00EC469B">
      <w:pPr>
        <w:rPr>
          <w:iCs/>
        </w:rPr>
      </w:pPr>
      <w:r w:rsidRPr="00B702A1">
        <w:rPr>
          <w:iCs/>
        </w:rPr>
        <w:t>The use case Network slice subnet instance creation in the clause 5.1.2 of the TS 28.531 [8] shows example of interaction between:</w:t>
      </w:r>
    </w:p>
    <w:p w14:paraId="5A71DF56" w14:textId="77777777" w:rsidR="00EC469B" w:rsidRPr="00B702A1" w:rsidRDefault="00EC469B" w:rsidP="00EC469B">
      <w:pPr>
        <w:pStyle w:val="B1"/>
      </w:pPr>
      <w:r w:rsidRPr="00B702A1">
        <w:t>-</w:t>
      </w:r>
      <w:r w:rsidRPr="00B702A1">
        <w:tab/>
        <w:t xml:space="preserve">the consumer of the </w:t>
      </w:r>
      <w:r>
        <w:t>network slice subnet</w:t>
      </w:r>
      <w:r w:rsidRPr="00B702A1">
        <w:t xml:space="preserve"> related management services (e.g. </w:t>
      </w:r>
      <w:r>
        <w:t>network slice subnet</w:t>
      </w:r>
      <w:r w:rsidRPr="00B702A1">
        <w:t xml:space="preserve"> provisioning service) and the NSSMF as the </w:t>
      </w:r>
      <w:r>
        <w:t>producer</w:t>
      </w:r>
      <w:r w:rsidRPr="00B702A1">
        <w:t xml:space="preserve"> of the </w:t>
      </w:r>
      <w:r>
        <w:t>network slice subnet</w:t>
      </w:r>
      <w:r w:rsidRPr="00B702A1">
        <w:t xml:space="preserve"> related management services.</w:t>
      </w:r>
    </w:p>
    <w:p w14:paraId="5D91BF41" w14:textId="77777777" w:rsidR="00EC469B" w:rsidRPr="00B702A1" w:rsidRDefault="00EC469B" w:rsidP="00EC469B">
      <w:pPr>
        <w:pStyle w:val="B1"/>
      </w:pPr>
      <w:r w:rsidRPr="00B702A1">
        <w:t xml:space="preserve">- </w:t>
      </w:r>
      <w:r w:rsidRPr="00B702A1">
        <w:tab/>
        <w:t>the NSSMF and the NFMF.</w:t>
      </w:r>
    </w:p>
    <w:p w14:paraId="3B6318B9" w14:textId="77777777" w:rsidR="00EC469B" w:rsidRPr="00B702A1" w:rsidRDefault="00EC469B" w:rsidP="00EC469B">
      <w:pPr>
        <w:pStyle w:val="B1"/>
      </w:pPr>
      <w:r w:rsidRPr="00B702A1">
        <w:t>and also, the interaction between:</w:t>
      </w:r>
    </w:p>
    <w:p w14:paraId="63B85190" w14:textId="77777777" w:rsidR="00EC469B" w:rsidRPr="00B702A1" w:rsidRDefault="00EC469B" w:rsidP="00EC469B">
      <w:pPr>
        <w:pStyle w:val="B1"/>
      </w:pPr>
      <w:r w:rsidRPr="00B702A1">
        <w:t>-</w:t>
      </w:r>
      <w:r w:rsidRPr="00B702A1">
        <w:tab/>
        <w:t>the NSSMF and the NFV-MANO,</w:t>
      </w:r>
    </w:p>
    <w:p w14:paraId="311DF1C8" w14:textId="77777777" w:rsidR="00EC469B" w:rsidRPr="00B702A1" w:rsidRDefault="00EC469B" w:rsidP="00EC469B">
      <w:pPr>
        <w:pStyle w:val="B1"/>
      </w:pPr>
      <w:r w:rsidRPr="00B702A1">
        <w:t>-</w:t>
      </w:r>
      <w:r w:rsidRPr="00B702A1">
        <w:tab/>
        <w:t>the NFMF and the NFV-MANO.</w:t>
      </w:r>
    </w:p>
    <w:p w14:paraId="64D151C8" w14:textId="77777777" w:rsidR="00EC469B" w:rsidRDefault="00EC469B" w:rsidP="00EC469B">
      <w:pPr>
        <w:pStyle w:val="NO"/>
      </w:pPr>
      <w:r>
        <w:t>NOTE: Figure A.4.1 shows an example of a deployment scenario, not all scenarios are captured by this figure.</w:t>
      </w:r>
    </w:p>
    <w:p w14:paraId="39E5A5A9" w14:textId="77777777" w:rsidR="00C2729F" w:rsidRPr="00EC469B" w:rsidRDefault="00C2729F" w:rsidP="00C2729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729F" w14:paraId="3C7CE415" w14:textId="77777777" w:rsidTr="000E03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1115C4" w14:textId="77777777" w:rsidR="00C2729F" w:rsidRDefault="00C2729F" w:rsidP="000E03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E46D857" w14:textId="77777777" w:rsidR="00C2729F" w:rsidRDefault="00C2729F" w:rsidP="00C2729F">
      <w:pPr>
        <w:rPr>
          <w:noProof/>
        </w:rPr>
      </w:pPr>
    </w:p>
    <w:p w14:paraId="532F0061" w14:textId="77777777" w:rsidR="00C2729F" w:rsidRDefault="00C2729F">
      <w:pPr>
        <w:rPr>
          <w:noProof/>
        </w:rPr>
        <w:sectPr w:rsidR="00C2729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051F86" w:rsidRDefault="00051F86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FDFBE" w14:textId="77777777" w:rsidR="0031041E" w:rsidRDefault="0031041E">
      <w:r>
        <w:separator/>
      </w:r>
    </w:p>
  </w:endnote>
  <w:endnote w:type="continuationSeparator" w:id="0">
    <w:p w14:paraId="009CF99D" w14:textId="77777777" w:rsidR="0031041E" w:rsidRDefault="00310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05224" w14:textId="77777777" w:rsidR="0031041E" w:rsidRDefault="0031041E">
      <w:r>
        <w:separator/>
      </w:r>
    </w:p>
  </w:footnote>
  <w:footnote w:type="continuationSeparator" w:id="0">
    <w:p w14:paraId="31B305BC" w14:textId="77777777" w:rsidR="0031041E" w:rsidRDefault="00310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64BDD" w14:textId="77777777" w:rsidR="00051F86" w:rsidRDefault="00051F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1F86" w:rsidRDefault="00051F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51F86" w:rsidRDefault="00051F86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51F86" w:rsidRDefault="00051F86">
    <w:pPr>
      <w:pStyle w:val="a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51F86" w:rsidRDefault="00051F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F2260E"/>
    <w:multiLevelType w:val="hybridMultilevel"/>
    <w:tmpl w:val="9B08EB5E"/>
    <w:lvl w:ilvl="0" w:tplc="1AEC59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16"/>
  </w:num>
  <w:num w:numId="11">
    <w:abstractNumId w:val="17"/>
  </w:num>
  <w:num w:numId="12">
    <w:abstractNumId w:val="11"/>
  </w:num>
  <w:num w:numId="13">
    <w:abstractNumId w:val="15"/>
  </w:num>
  <w:num w:numId="14">
    <w:abstractNumId w:val="3"/>
  </w:num>
  <w:num w:numId="15">
    <w:abstractNumId w:val="4"/>
  </w:num>
  <w:num w:numId="16">
    <w:abstractNumId w:val="6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64B3"/>
    <w:rsid w:val="00051F86"/>
    <w:rsid w:val="000A6394"/>
    <w:rsid w:val="000B7FED"/>
    <w:rsid w:val="000C038A"/>
    <w:rsid w:val="000C6598"/>
    <w:rsid w:val="000D44B3"/>
    <w:rsid w:val="000E014D"/>
    <w:rsid w:val="000E0398"/>
    <w:rsid w:val="000E2A0B"/>
    <w:rsid w:val="000F3319"/>
    <w:rsid w:val="00106D0C"/>
    <w:rsid w:val="00145D43"/>
    <w:rsid w:val="00150B6D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1041E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6DF5"/>
    <w:rsid w:val="004B75B7"/>
    <w:rsid w:val="004D1D31"/>
    <w:rsid w:val="004F1A8B"/>
    <w:rsid w:val="005009D9"/>
    <w:rsid w:val="0051580D"/>
    <w:rsid w:val="00530D34"/>
    <w:rsid w:val="00535F5F"/>
    <w:rsid w:val="00547111"/>
    <w:rsid w:val="00552668"/>
    <w:rsid w:val="005658F2"/>
    <w:rsid w:val="00592D74"/>
    <w:rsid w:val="005B74A0"/>
    <w:rsid w:val="005D6EAF"/>
    <w:rsid w:val="005E2C44"/>
    <w:rsid w:val="005E7D3A"/>
    <w:rsid w:val="005F015E"/>
    <w:rsid w:val="00607108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40356"/>
    <w:rsid w:val="007453EE"/>
    <w:rsid w:val="00785599"/>
    <w:rsid w:val="00792342"/>
    <w:rsid w:val="007977A8"/>
    <w:rsid w:val="007B29BD"/>
    <w:rsid w:val="007B512A"/>
    <w:rsid w:val="007C2097"/>
    <w:rsid w:val="007D6A07"/>
    <w:rsid w:val="007E0C1F"/>
    <w:rsid w:val="007F7259"/>
    <w:rsid w:val="008040A8"/>
    <w:rsid w:val="008279FA"/>
    <w:rsid w:val="008626E7"/>
    <w:rsid w:val="00870EE7"/>
    <w:rsid w:val="00880A55"/>
    <w:rsid w:val="008863B9"/>
    <w:rsid w:val="008A0564"/>
    <w:rsid w:val="008A45A6"/>
    <w:rsid w:val="008B7764"/>
    <w:rsid w:val="008D33F6"/>
    <w:rsid w:val="008D39FE"/>
    <w:rsid w:val="008F3789"/>
    <w:rsid w:val="008F686C"/>
    <w:rsid w:val="00911D41"/>
    <w:rsid w:val="009148DE"/>
    <w:rsid w:val="00941E30"/>
    <w:rsid w:val="009777D9"/>
    <w:rsid w:val="00991B88"/>
    <w:rsid w:val="00993523"/>
    <w:rsid w:val="009A5753"/>
    <w:rsid w:val="009A579D"/>
    <w:rsid w:val="009D2049"/>
    <w:rsid w:val="009E3297"/>
    <w:rsid w:val="009F734F"/>
    <w:rsid w:val="00A1069F"/>
    <w:rsid w:val="00A246B6"/>
    <w:rsid w:val="00A26DFC"/>
    <w:rsid w:val="00A47E70"/>
    <w:rsid w:val="00A50CF0"/>
    <w:rsid w:val="00A5273A"/>
    <w:rsid w:val="00A7671C"/>
    <w:rsid w:val="00AA2CBC"/>
    <w:rsid w:val="00AB33D8"/>
    <w:rsid w:val="00AC5820"/>
    <w:rsid w:val="00AD1CD8"/>
    <w:rsid w:val="00AE5DD8"/>
    <w:rsid w:val="00B13F88"/>
    <w:rsid w:val="00B258BB"/>
    <w:rsid w:val="00B67B97"/>
    <w:rsid w:val="00B722D8"/>
    <w:rsid w:val="00B76F33"/>
    <w:rsid w:val="00B968C8"/>
    <w:rsid w:val="00BA3EC5"/>
    <w:rsid w:val="00BA51D9"/>
    <w:rsid w:val="00BB5DFC"/>
    <w:rsid w:val="00BD279D"/>
    <w:rsid w:val="00BD6BB8"/>
    <w:rsid w:val="00BF27A2"/>
    <w:rsid w:val="00C12D8A"/>
    <w:rsid w:val="00C2729F"/>
    <w:rsid w:val="00C379E5"/>
    <w:rsid w:val="00C55C19"/>
    <w:rsid w:val="00C61A91"/>
    <w:rsid w:val="00C66BA2"/>
    <w:rsid w:val="00C8493D"/>
    <w:rsid w:val="00C95985"/>
    <w:rsid w:val="00CC2F6F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42EE"/>
    <w:rsid w:val="00E054E2"/>
    <w:rsid w:val="00E13F3D"/>
    <w:rsid w:val="00E34898"/>
    <w:rsid w:val="00EB09B7"/>
    <w:rsid w:val="00EB3287"/>
    <w:rsid w:val="00EC469B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0E039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0E039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0E039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0E039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0E039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0E0398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E0398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E039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E0398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0E039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272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E03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729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272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039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0E039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0E039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0E039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0E039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0E0398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0E0398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0E0398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0E039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0E039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0E039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0E0398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e"/>
    <w:uiPriority w:val="34"/>
    <w:qFormat/>
    <w:rsid w:val="000E2A0B"/>
    <w:pPr>
      <w:ind w:left="720"/>
      <w:contextualSpacing/>
    </w:pPr>
  </w:style>
  <w:style w:type="character" w:customStyle="1" w:styleId="Chare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f0"/>
    <w:uiPriority w:val="34"/>
    <w:qFormat/>
    <w:locked/>
    <w:rsid w:val="000E0398"/>
    <w:rPr>
      <w:rFonts w:ascii="Times New Roman" w:hAnsi="Times New Roman"/>
      <w:lang w:val="en-GB" w:eastAsia="en-US"/>
    </w:rPr>
  </w:style>
  <w:style w:type="paragraph" w:styleId="aff1">
    <w:name w:val="macro"/>
    <w:link w:val="Charf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0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1"/>
    <w:unhideWhenUsed/>
    <w:rsid w:val="000E2A0B"/>
    <w:pPr>
      <w:spacing w:after="0"/>
    </w:pPr>
  </w:style>
  <w:style w:type="character" w:customStyle="1" w:styleId="Charf1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2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2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3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4"/>
    <w:rsid w:val="000E2A0B"/>
  </w:style>
  <w:style w:type="character" w:customStyle="1" w:styleId="Charf4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5"/>
    <w:unhideWhenUsed/>
    <w:rsid w:val="000E2A0B"/>
    <w:pPr>
      <w:spacing w:after="0"/>
      <w:ind w:left="4252"/>
    </w:pPr>
  </w:style>
  <w:style w:type="character" w:customStyle="1" w:styleId="Charf5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6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rsid w:val="000E039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0E0398"/>
    <w:rPr>
      <w:rFonts w:ascii="Times New Roman" w:eastAsia="Times New Roman" w:hAnsi="Times New Roman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0E039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0E0398"/>
    <w:rPr>
      <w:rFonts w:ascii="Courier New" w:eastAsia="Times New Roman" w:hAnsi="Courier New"/>
      <w:sz w:val="28"/>
      <w:lang w:val="en-GB" w:eastAsia="en-US"/>
    </w:rPr>
  </w:style>
  <w:style w:type="paragraph" w:customStyle="1" w:styleId="Lista2">
    <w:name w:val="Lista 2"/>
    <w:basedOn w:val="a"/>
    <w:rsid w:val="000E0398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0E0398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0E0398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0E0398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E0398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E0398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E0398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0E0398"/>
    <w:pPr>
      <w:numPr>
        <w:numId w:val="8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0E0398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0E0398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deftexte">
    <w:name w:val="def texte"/>
    <w:basedOn w:val="a"/>
    <w:rsid w:val="000E0398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Bullets">
    <w:name w:val="Bullets"/>
    <w:basedOn w:val="a"/>
    <w:rsid w:val="000E0398"/>
    <w:pPr>
      <w:keepLines/>
      <w:numPr>
        <w:numId w:val="9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character" w:customStyle="1" w:styleId="EXCar">
    <w:name w:val="EX Car"/>
    <w:locked/>
    <w:rsid w:val="00B76F33"/>
    <w:rPr>
      <w:lang w:eastAsia="en-US"/>
    </w:rPr>
  </w:style>
  <w:style w:type="paragraph" w:customStyle="1" w:styleId="FL">
    <w:name w:val="FL"/>
    <w:basedOn w:val="a"/>
    <w:rsid w:val="00EC46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95DAF-83AF-4899-A90E-86CBF7E5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7</Pages>
  <Words>1986</Words>
  <Characters>11325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ZTE1</cp:lastModifiedBy>
  <cp:revision>11</cp:revision>
  <cp:lastPrinted>1899-12-31T23:00:00Z</cp:lastPrinted>
  <dcterms:created xsi:type="dcterms:W3CDTF">2024-01-19T10:25:00Z</dcterms:created>
  <dcterms:modified xsi:type="dcterms:W3CDTF">2024-01-19T10:50:00Z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